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6A6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w:t>
        </w:r>
        <w:r w:rsidR="00716592">
          <w:rPr>
            <w:rFonts w:hint="eastAsia"/>
            <w:b/>
            <w:i/>
            <w:noProof/>
            <w:sz w:val="28"/>
            <w:lang w:eastAsia="ja-JP"/>
          </w:rPr>
          <w:t>2</w:t>
        </w:r>
        <w:r w:rsidR="00716592">
          <w:rPr>
            <w:b/>
            <w:i/>
            <w:noProof/>
            <w:sz w:val="28"/>
            <w:lang w:eastAsia="ja-JP"/>
          </w:rPr>
          <w:t>1982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7AA2B" w:rsidR="001E41F3" w:rsidRPr="00410371" w:rsidRDefault="007165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45DDFB" w:rsidR="00F25D98" w:rsidRDefault="00B172F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 38.101-3 big CR for NR_ENDC_RF_FR1_enh2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76124" w:rsidR="001E41F3" w:rsidRDefault="00000000">
            <w:pPr>
              <w:pStyle w:val="CRCoverPage"/>
              <w:spacing w:after="0"/>
              <w:ind w:left="100"/>
              <w:rPr>
                <w:noProof/>
                <w:lang w:eastAsia="ja-JP"/>
              </w:rPr>
            </w:pPr>
            <w:fldSimple w:instr=" DOCPROPERTY  SourceIfWg  \* MERGEFORMAT ">
              <w:r w:rsidR="00E13F3D">
                <w:rPr>
                  <w:noProof/>
                </w:rPr>
                <w:t>NTT DOCOMO, INC., Huawei, HiSilicon, vivo</w:t>
              </w:r>
            </w:fldSimple>
            <w:r w:rsidR="0078252F">
              <w:rPr>
                <w:rFonts w:hint="eastAsia"/>
                <w:noProof/>
                <w:lang w:eastAsia="ja-JP"/>
              </w:rPr>
              <w:t>,</w:t>
            </w:r>
            <w:r w:rsidR="0078252F">
              <w:rPr>
                <w:noProof/>
                <w:lang w:eastAsia="ja-JP"/>
              </w:rPr>
              <w:t xml:space="preserve"> </w:t>
            </w:r>
            <w:r w:rsidR="0078252F" w:rsidRPr="0078252F">
              <w:rPr>
                <w:noProof/>
                <w:lang w:eastAsia="ja-JP"/>
              </w:rPr>
              <w:t>CHTTL, Ericsson, Qualcomm Inc., Samsung, ZTE, OPPO, SGS Wireless, MediaTek Inc., Xiaomi, Nokia, Nokia Shanghai Bell, Spreadtrum Communications</w:t>
            </w:r>
            <w:r w:rsidR="0078252F">
              <w:rPr>
                <w:noProof/>
                <w:lang w:eastAsia="ja-JP"/>
              </w:rPr>
              <w:t xml:space="preserve">, </w:t>
            </w:r>
            <w:r w:rsidR="0078252F">
              <w:rPr>
                <w:noProof/>
              </w:rPr>
              <w:t>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104AF" w:rsidR="001E41F3" w:rsidRDefault="001A50A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NR_ENDC_RF_FR1_enh2-Core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C1AB9" w:rsidR="001E41F3" w:rsidRDefault="00000000">
            <w:pPr>
              <w:pStyle w:val="CRCoverPage"/>
              <w:spacing w:after="0"/>
              <w:ind w:left="100"/>
              <w:rPr>
                <w:noProof/>
              </w:rPr>
            </w:pPr>
            <w:fldSimple w:instr=" DOCPROPERTY  ResDate  \* MERGEFORMAT ">
              <w:r w:rsidR="00D24991">
                <w:rPr>
                  <w:noProof/>
                </w:rPr>
                <w:t>2023-11-</w:t>
              </w:r>
              <w:r w:rsidR="0071659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DF45C" w14:textId="484D901A" w:rsidR="0036315D" w:rsidRDefault="0036315D" w:rsidP="0036315D">
            <w:pPr>
              <w:pStyle w:val="CRCoverPage"/>
              <w:spacing w:after="0"/>
              <w:ind w:left="100"/>
              <w:rPr>
                <w:noProof/>
                <w:lang w:eastAsia="ja-JP"/>
              </w:rPr>
            </w:pPr>
            <w:r>
              <w:rPr>
                <w:noProof/>
                <w:lang w:eastAsia="ja-JP"/>
              </w:rPr>
              <w:t xml:space="preserve">Lower MSD and UE 8Rx for </w:t>
            </w:r>
            <w:r w:rsidRPr="0064332B">
              <w:rPr>
                <w:noProof/>
                <w:lang w:eastAsia="ja-JP"/>
              </w:rPr>
              <w:t>CPE/FWA/vehicle/industrial devices</w:t>
            </w:r>
            <w:r>
              <w:rPr>
                <w:noProof/>
                <w:lang w:eastAsia="ja-JP"/>
              </w:rPr>
              <w:t xml:space="preserve"> is included as an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38DD0C3F" w14:textId="77777777" w:rsidR="0036315D" w:rsidRPr="0036315D" w:rsidRDefault="0036315D" w:rsidP="007B7DA9">
            <w:pPr>
              <w:pStyle w:val="CRCoverPage"/>
              <w:spacing w:after="0"/>
              <w:ind w:left="100"/>
              <w:rPr>
                <w:noProof/>
                <w:lang w:eastAsia="ja-JP"/>
              </w:rPr>
            </w:pPr>
          </w:p>
          <w:p w14:paraId="09D67FB5" w14:textId="77777777" w:rsidR="0036315D" w:rsidRDefault="0036315D" w:rsidP="007B7DA9">
            <w:pPr>
              <w:pStyle w:val="CRCoverPage"/>
              <w:spacing w:after="0"/>
              <w:ind w:left="100"/>
              <w:rPr>
                <w:noProof/>
                <w:lang w:eastAsia="ja-JP"/>
              </w:rPr>
            </w:pPr>
          </w:p>
          <w:p w14:paraId="2AC838F5" w14:textId="132B93EC" w:rsidR="00B172F2" w:rsidRDefault="00B172F2" w:rsidP="007B7DA9">
            <w:pPr>
              <w:pStyle w:val="CRCoverPage"/>
              <w:spacing w:after="0"/>
              <w:ind w:left="100"/>
              <w:rPr>
                <w:noProof/>
                <w:lang w:eastAsia="ja-JP"/>
              </w:rPr>
            </w:pPr>
            <w:r>
              <w:rPr>
                <w:rFonts w:hint="eastAsia"/>
                <w:noProof/>
                <w:lang w:eastAsia="ja-JP"/>
              </w:rPr>
              <w:t>T</w:t>
            </w:r>
            <w:r>
              <w:rPr>
                <w:noProof/>
                <w:lang w:eastAsia="ja-JP"/>
              </w:rPr>
              <w:t xml:space="preserve">his </w:t>
            </w:r>
            <w:r w:rsidR="00D4629B">
              <w:rPr>
                <w:noProof/>
                <w:lang w:eastAsia="ja-JP"/>
              </w:rPr>
              <w:t xml:space="preserve">formal </w:t>
            </w:r>
            <w:r>
              <w:rPr>
                <w:noProof/>
                <w:lang w:eastAsia="ja-JP"/>
              </w:rPr>
              <w:t xml:space="preserve">CR is </w:t>
            </w:r>
            <w:r w:rsidR="007B7DA9">
              <w:rPr>
                <w:noProof/>
                <w:lang w:eastAsia="ja-JP"/>
              </w:rPr>
              <w:t xml:space="preserve">to capture the draft CR endorsed </w:t>
            </w:r>
            <w:r w:rsidR="007B7DA9" w:rsidRPr="007B7DA9">
              <w:rPr>
                <w:noProof/>
                <w:lang w:eastAsia="ja-JP"/>
              </w:rPr>
              <w:t xml:space="preserve">R4-2321786 </w:t>
            </w:r>
            <w:r w:rsidR="007B7DA9">
              <w:rPr>
                <w:noProof/>
                <w:lang w:eastAsia="ja-JP"/>
              </w:rPr>
              <w:t>for lower MSD in RAN4#109, and</w:t>
            </w:r>
            <w:r>
              <w:rPr>
                <w:noProof/>
                <w:lang w:eastAsia="ja-JP"/>
              </w:rPr>
              <w:t xml:space="preserve"> the draft CR R4-2317620 endorsed in RAN4#108bis</w:t>
            </w:r>
            <w:r w:rsidR="007B7DA9">
              <w:rPr>
                <w:noProof/>
                <w:lang w:eastAsia="ja-JP"/>
              </w:rPr>
              <w:t xml:space="preserve"> for 8Rx.</w:t>
            </w:r>
          </w:p>
          <w:p w14:paraId="708AA7DE" w14:textId="3D369569" w:rsidR="0036315D" w:rsidRPr="00B172F2" w:rsidRDefault="0036315D" w:rsidP="007B7DA9">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79FBF" w14:textId="77777777" w:rsidR="0036315D" w:rsidRDefault="0036315D" w:rsidP="00D4629B">
            <w:pPr>
              <w:pStyle w:val="CRCoverPage"/>
              <w:spacing w:after="0"/>
              <w:ind w:leftChars="50" w:left="100"/>
              <w:rPr>
                <w:noProof/>
                <w:lang w:eastAsia="ja-JP"/>
              </w:rPr>
            </w:pPr>
          </w:p>
          <w:p w14:paraId="7ABBCB1E" w14:textId="61B18825" w:rsidR="0036315D" w:rsidRDefault="0036315D" w:rsidP="00D4629B">
            <w:pPr>
              <w:pStyle w:val="CRCoverPage"/>
              <w:spacing w:after="0"/>
              <w:ind w:leftChars="50" w:left="100"/>
              <w:rPr>
                <w:noProof/>
                <w:lang w:eastAsia="ja-JP"/>
              </w:rPr>
            </w:pPr>
            <w:r>
              <w:rPr>
                <w:rFonts w:hint="eastAsia"/>
                <w:noProof/>
                <w:lang w:eastAsia="ja-JP"/>
              </w:rPr>
              <w:t>&lt;</w:t>
            </w:r>
            <w:r>
              <w:rPr>
                <w:noProof/>
                <w:lang w:eastAsia="ja-JP"/>
              </w:rPr>
              <w:t>Lower MSD&gt;</w:t>
            </w:r>
          </w:p>
          <w:p w14:paraId="007A7E7D" w14:textId="1C7667D9" w:rsidR="0036315D" w:rsidRDefault="0036315D" w:rsidP="00D4629B">
            <w:pPr>
              <w:pStyle w:val="CRCoverPage"/>
              <w:spacing w:after="0"/>
              <w:ind w:leftChars="50" w:left="100"/>
              <w:rPr>
                <w:noProof/>
                <w:lang w:eastAsia="ja-JP"/>
              </w:rPr>
            </w:pPr>
            <w:r>
              <w:rPr>
                <w:noProof/>
              </w:rPr>
              <w:t>A new clause 7.3B.2.3.7 is added to introduce the requirements on Lower MSD for inter-band EN-DC within FR1. More explicitly, the lower-MSD capability classes are defined for a UE to report different levels of MSD performance. The conditions to indicate the [</w:t>
            </w:r>
            <w:r w:rsidRPr="00046AB1">
              <w:rPr>
                <w:i/>
                <w:noProof/>
              </w:rPr>
              <w:t>lowerMSD-r18</w:t>
            </w:r>
            <w:r>
              <w:rPr>
                <w:noProof/>
              </w:rPr>
              <w:t>] capability are also specified. And an informative note is added for RAN5 to reduce the conformance test burden.</w:t>
            </w:r>
          </w:p>
          <w:p w14:paraId="31B715AE" w14:textId="77777777" w:rsidR="0036315D" w:rsidRDefault="0036315D" w:rsidP="00D4629B">
            <w:pPr>
              <w:pStyle w:val="CRCoverPage"/>
              <w:spacing w:after="0"/>
              <w:ind w:leftChars="50" w:left="100"/>
              <w:rPr>
                <w:noProof/>
                <w:lang w:eastAsia="ja-JP"/>
              </w:rPr>
            </w:pPr>
          </w:p>
          <w:p w14:paraId="6C19B799" w14:textId="26F1BFEC" w:rsidR="0036315D" w:rsidRDefault="0036315D" w:rsidP="00D4629B">
            <w:pPr>
              <w:pStyle w:val="CRCoverPage"/>
              <w:spacing w:after="0"/>
              <w:ind w:leftChars="50" w:left="100"/>
              <w:rPr>
                <w:noProof/>
                <w:lang w:eastAsia="ja-JP"/>
              </w:rPr>
            </w:pPr>
            <w:r>
              <w:rPr>
                <w:rFonts w:hint="eastAsia"/>
                <w:noProof/>
                <w:lang w:eastAsia="ja-JP"/>
              </w:rPr>
              <w:t>&lt;</w:t>
            </w:r>
            <w:r>
              <w:rPr>
                <w:noProof/>
                <w:lang w:eastAsia="ja-JP"/>
              </w:rPr>
              <w:t>8Rx&gt;</w:t>
            </w:r>
          </w:p>
          <w:p w14:paraId="30084BE8" w14:textId="77777777" w:rsidR="0036315D" w:rsidRDefault="0036315D" w:rsidP="00D4629B">
            <w:pPr>
              <w:pStyle w:val="CRCoverPage"/>
              <w:spacing w:after="0"/>
              <w:ind w:leftChars="50" w:left="100"/>
              <w:rPr>
                <w:noProof/>
                <w:lang w:eastAsia="ja-JP"/>
              </w:rPr>
            </w:pPr>
          </w:p>
          <w:p w14:paraId="3CA4765F" w14:textId="7F2EBC87" w:rsidR="00D4629B" w:rsidRDefault="00D4629B" w:rsidP="0036315D">
            <w:pPr>
              <w:pStyle w:val="CRCoverPage"/>
              <w:spacing w:after="0"/>
              <w:ind w:leftChars="50" w:left="100"/>
              <w:rPr>
                <w:noProof/>
                <w:lang w:eastAsia="ja-JP"/>
              </w:rPr>
            </w:pPr>
            <w:r>
              <w:rPr>
                <w:noProof/>
                <w:lang w:eastAsia="ja-JP"/>
              </w:rPr>
              <w:t>To introduce</w:t>
            </w:r>
            <w:r w:rsidRPr="006E1988">
              <w:rPr>
                <w:noProof/>
                <w:lang w:eastAsia="ja-JP"/>
              </w:rPr>
              <w:t xml:space="preserve"> </w:t>
            </w:r>
            <w:r>
              <w:rPr>
                <w:noProof/>
                <w:lang w:eastAsia="ja-JP"/>
              </w:rPr>
              <w:t xml:space="preserve">CA/DC </w:t>
            </w:r>
            <w:r w:rsidRPr="006E1988">
              <w:rPr>
                <w:noProof/>
                <w:lang w:eastAsia="ja-JP"/>
              </w:rPr>
              <w:t>requirements for 8Rx</w:t>
            </w:r>
            <w:r>
              <w:rPr>
                <w:noProof/>
                <w:lang w:eastAsia="ja-JP"/>
              </w:rPr>
              <w:t xml:space="preserve"> in TS 38.101-3.</w:t>
            </w:r>
          </w:p>
          <w:p w14:paraId="0C5DE5AB" w14:textId="77777777" w:rsidR="00D4629B" w:rsidRPr="002F2C62" w:rsidRDefault="00D4629B" w:rsidP="00D4629B">
            <w:pPr>
              <w:pStyle w:val="CRCoverPage"/>
              <w:numPr>
                <w:ilvl w:val="0"/>
                <w:numId w:val="1"/>
              </w:numPr>
              <w:spacing w:after="0"/>
              <w:rPr>
                <w:noProof/>
                <w:lang w:eastAsia="ja-JP"/>
              </w:rPr>
            </w:pPr>
            <w:r w:rsidRPr="002F2C62">
              <w:rPr>
                <w:rFonts w:hint="eastAsia"/>
                <w:noProof/>
                <w:lang w:eastAsia="ja-JP"/>
              </w:rPr>
              <w:t>C</w:t>
            </w:r>
            <w:r w:rsidRPr="002F2C62">
              <w:rPr>
                <w:noProof/>
                <w:lang w:eastAsia="ja-JP"/>
              </w:rPr>
              <w:t>A/DC 8Rx requirements</w:t>
            </w:r>
          </w:p>
          <w:p w14:paraId="3E0AF592" w14:textId="77777777" w:rsidR="004E11CE" w:rsidRDefault="00D4629B" w:rsidP="004E11CE">
            <w:pPr>
              <w:pStyle w:val="CRCoverPage"/>
              <w:numPr>
                <w:ilvl w:val="1"/>
                <w:numId w:val="1"/>
              </w:numPr>
              <w:spacing w:after="0"/>
              <w:rPr>
                <w:noProof/>
                <w:lang w:eastAsia="ja-JP"/>
              </w:rPr>
            </w:pPr>
            <w:r>
              <w:rPr>
                <w:noProof/>
                <w:lang w:eastAsia="ja-JP"/>
              </w:rPr>
              <w:t>The applicability of the number of Rx antennas for Rx requirements is updated to include 8Rx case.</w:t>
            </w:r>
          </w:p>
          <w:p w14:paraId="0351A5B1" w14:textId="77777777" w:rsidR="001E41F3" w:rsidRDefault="00D4629B" w:rsidP="004E11CE">
            <w:pPr>
              <w:pStyle w:val="CRCoverPage"/>
              <w:numPr>
                <w:ilvl w:val="1"/>
                <w:numId w:val="1"/>
              </w:numPr>
              <w:spacing w:after="0"/>
              <w:rPr>
                <w:noProof/>
                <w:lang w:eastAsia="ja-JP"/>
              </w:rPr>
            </w:pPr>
            <w:r>
              <w:rPr>
                <w:noProof/>
                <w:lang w:eastAsia="ja-JP"/>
              </w:rPr>
              <w:t xml:space="preserve">Add the desscription that </w:t>
            </w:r>
            <w:r w:rsidRPr="0098266F">
              <w:rPr>
                <w:noProof/>
                <w:lang w:eastAsia="ja-JP"/>
              </w:rPr>
              <w:t xml:space="preserve">the MSD in the applicable bands </w:t>
            </w:r>
            <w:r>
              <w:rPr>
                <w:noProof/>
                <w:lang w:eastAsia="ja-JP"/>
              </w:rPr>
              <w:t xml:space="preserve">in CA/DC </w:t>
            </w:r>
            <w:r w:rsidRPr="0098266F">
              <w:rPr>
                <w:noProof/>
                <w:lang w:eastAsia="ja-JP"/>
              </w:rPr>
              <w:t>shall be increased by the absolute value of ΔRIB,</w:t>
            </w:r>
            <w:r>
              <w:rPr>
                <w:noProof/>
                <w:lang w:eastAsia="ja-JP"/>
              </w:rPr>
              <w:t>8</w:t>
            </w:r>
            <w:r w:rsidRPr="0098266F">
              <w:rPr>
                <w:noProof/>
                <w:lang w:eastAsia="ja-JP"/>
              </w:rPr>
              <w:t>R</w:t>
            </w:r>
            <w:r>
              <w:rPr>
                <w:noProof/>
                <w:lang w:eastAsia="ja-JP"/>
              </w:rPr>
              <w:t>.</w:t>
            </w:r>
          </w:p>
          <w:p w14:paraId="31C656EC" w14:textId="3F03794F" w:rsidR="0036315D" w:rsidRDefault="0036315D" w:rsidP="0036315D">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AE57AEC" w14:textId="50A9B628" w:rsidR="00EF1C0F" w:rsidRDefault="00EF1C0F">
            <w:pPr>
              <w:pStyle w:val="CRCoverPage"/>
              <w:spacing w:after="0"/>
              <w:ind w:left="100"/>
              <w:rPr>
                <w:noProof/>
                <w:lang w:eastAsia="ja-JP"/>
              </w:rPr>
            </w:pPr>
            <w:r>
              <w:rPr>
                <w:noProof/>
              </w:rPr>
              <w:t>The new feature of Lower MSD is not implemented.</w:t>
            </w:r>
          </w:p>
          <w:p w14:paraId="5C4BEB44" w14:textId="532CDB4A" w:rsidR="001E41F3" w:rsidRDefault="004E11CE">
            <w:pPr>
              <w:pStyle w:val="CRCoverPage"/>
              <w:spacing w:after="0"/>
              <w:ind w:left="100"/>
              <w:rPr>
                <w:noProof/>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53613" w:rsidR="001E41F3" w:rsidRDefault="004E11CE">
            <w:pPr>
              <w:pStyle w:val="CRCoverPage"/>
              <w:spacing w:after="0"/>
              <w:ind w:left="100"/>
              <w:rPr>
                <w:noProof/>
              </w:rPr>
            </w:pPr>
            <w:r>
              <w:rPr>
                <w:noProof/>
                <w:lang w:eastAsia="ja-JP"/>
              </w:rPr>
              <w:t>7.1, 7.3B</w:t>
            </w:r>
            <w:r w:rsidR="00EF1C0F">
              <w:rPr>
                <w:noProof/>
                <w:lang w:eastAsia="ja-JP"/>
              </w:rPr>
              <w:t xml:space="preserve">, </w:t>
            </w:r>
            <w:r w:rsidR="00EF1C0F">
              <w:rPr>
                <w:noProof/>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22AE2" w:rsidR="001E41F3" w:rsidRDefault="004E11C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43CF62" w:rsidR="001E41F3" w:rsidRDefault="004E11C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EC0B8" w:rsidR="001E41F3" w:rsidRDefault="00145D43">
            <w:pPr>
              <w:pStyle w:val="CRCoverPage"/>
              <w:spacing w:after="0"/>
              <w:ind w:left="99"/>
              <w:rPr>
                <w:noProof/>
              </w:rPr>
            </w:pPr>
            <w:r>
              <w:rPr>
                <w:noProof/>
              </w:rPr>
              <w:t>TS</w:t>
            </w:r>
            <w:r w:rsidR="004E11CE">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7C4AE" w:rsidR="001E41F3" w:rsidRDefault="004E11C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6FB5B6" w14:textId="77777777" w:rsidR="004851E9" w:rsidRDefault="004851E9" w:rsidP="004851E9">
      <w:pPr>
        <w:jc w:val="center"/>
        <w:rPr>
          <w:b/>
          <w:bCs/>
          <w:color w:val="FF0000"/>
          <w:sz w:val="32"/>
          <w:szCs w:val="32"/>
          <w:lang w:eastAsia="ja-JP"/>
        </w:rPr>
      </w:pPr>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2EC4DB40" w14:textId="77777777" w:rsidR="00335E17" w:rsidRPr="00EF5447" w:rsidRDefault="00335E17" w:rsidP="00335E17">
      <w:pPr>
        <w:pStyle w:val="2"/>
      </w:pPr>
      <w:bookmarkStart w:id="1" w:name="_Toc21351704"/>
      <w:bookmarkStart w:id="2" w:name="_Toc29807286"/>
      <w:bookmarkStart w:id="3" w:name="_Toc36649000"/>
      <w:bookmarkStart w:id="4" w:name="_Toc36651725"/>
      <w:bookmarkStart w:id="5" w:name="_Toc37256659"/>
      <w:bookmarkStart w:id="6" w:name="_Toc37257000"/>
      <w:bookmarkStart w:id="7" w:name="_Toc45890747"/>
      <w:bookmarkStart w:id="8" w:name="_Toc45891971"/>
      <w:bookmarkStart w:id="9" w:name="_Toc45892381"/>
      <w:bookmarkStart w:id="10" w:name="_Toc45892791"/>
      <w:bookmarkStart w:id="11" w:name="_Toc52353205"/>
      <w:bookmarkStart w:id="12" w:name="_Toc53175028"/>
      <w:bookmarkStart w:id="13" w:name="_Toc61378367"/>
      <w:bookmarkStart w:id="14" w:name="_Toc61378842"/>
      <w:bookmarkStart w:id="15" w:name="_Toc67954034"/>
      <w:bookmarkStart w:id="16" w:name="_Toc68733701"/>
      <w:bookmarkStart w:id="17" w:name="_Toc68785017"/>
      <w:bookmarkStart w:id="18" w:name="_Toc76736977"/>
      <w:bookmarkStart w:id="19" w:name="_Toc77241389"/>
      <w:bookmarkStart w:id="20" w:name="_Toc77241894"/>
      <w:bookmarkStart w:id="21" w:name="_Toc83743270"/>
      <w:bookmarkStart w:id="22" w:name="_Toc83909791"/>
      <w:bookmarkStart w:id="23" w:name="_Toc91071758"/>
      <w:r w:rsidRPr="00EF5447">
        <w:t>7.1</w:t>
      </w:r>
      <w:r w:rsidRPr="00EF544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11BEC88" w14:textId="77777777" w:rsidR="00335E17" w:rsidRPr="00EF5447" w:rsidRDefault="00335E17" w:rsidP="00335E17">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374E05C8" w14:textId="77777777" w:rsidR="00335E17" w:rsidRPr="00EF5447" w:rsidRDefault="00335E17" w:rsidP="00335E17">
      <w:r w:rsidRPr="00EF5447">
        <w:t>The requirements defined in this clause are the extra requirements compared with the single carrier requirements defined in TS 38.101-1 [2] and TS 38.101-2 [3].</w:t>
      </w:r>
    </w:p>
    <w:p w14:paraId="4740A478" w14:textId="77777777" w:rsidR="00335E17" w:rsidRPr="00EF5447" w:rsidRDefault="00335E17" w:rsidP="00335E17">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15F26F21" w14:textId="77777777" w:rsidR="00335E17" w:rsidRPr="00EF5447" w:rsidRDefault="00335E17" w:rsidP="00335E17">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109E0F2C" w14:textId="77777777" w:rsidR="00335E17" w:rsidRDefault="00335E17" w:rsidP="00335E17">
      <w:pPr>
        <w:rPr>
          <w:rFonts w:eastAsia="Times New Roman"/>
        </w:rPr>
      </w:pPr>
      <w:r>
        <w:rPr>
          <w:rFonts w:eastAsia="Times New Roman"/>
        </w:rPr>
        <w:t>For intra-band EN-DC, the output power is configured as follows:</w:t>
      </w:r>
    </w:p>
    <w:p w14:paraId="1AB8B7B8" w14:textId="77777777" w:rsidR="00335E17" w:rsidRPr="00EF5447" w:rsidRDefault="00335E17" w:rsidP="00335E17">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,f,c</w:t>
      </w:r>
      <w:proofErr w:type="spellEnd"/>
      <w:r w:rsidRPr="00EF5447">
        <w:t>.</w:t>
      </w:r>
    </w:p>
    <w:p w14:paraId="3B6CD22E" w14:textId="77777777" w:rsidR="00335E17" w:rsidRPr="00EF5447" w:rsidRDefault="00335E17" w:rsidP="00335E17">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58C7FB5D" w14:textId="77777777" w:rsidR="00335E17" w:rsidRPr="00EF5447" w:rsidRDefault="00335E17" w:rsidP="00335E17">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B02F1A9" w14:textId="77777777" w:rsidR="00335E17" w:rsidRPr="00EF5447" w:rsidRDefault="00335E17" w:rsidP="00335E17">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AFD8FD4" w14:textId="77777777" w:rsidR="00335E17" w:rsidRPr="00EF5447" w:rsidRDefault="00335E17" w:rsidP="00335E17">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3C836AAB" w14:textId="77777777" w:rsidR="00335E17" w:rsidRPr="00EF5447" w:rsidRDefault="00335E17" w:rsidP="00335E17">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189FF3DF" w14:textId="77777777" w:rsidR="00335E17" w:rsidRPr="00EF5447" w:rsidRDefault="00335E17" w:rsidP="00335E17">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4B5B6C01" w14:textId="77777777" w:rsidR="00335E17" w:rsidRPr="00EF5447" w:rsidRDefault="00335E17" w:rsidP="00335E17">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D4B52D6" w14:textId="77777777" w:rsidR="00335E17" w:rsidRPr="00EF5447" w:rsidRDefault="00335E17" w:rsidP="00335E17">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1DB58182" w14:textId="77777777" w:rsidR="00335E17" w:rsidRPr="00EF5447" w:rsidRDefault="00335E17" w:rsidP="00335E17">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135BCA4" w14:textId="65DD9CBF" w:rsidR="00BC380B" w:rsidRDefault="00335E17">
      <w:r w:rsidRPr="00EF5447">
        <w:lastRenderedPageBreak/>
        <w:t>For the requirements of FR1 in this clause, the UE shall be verified with four</w:t>
      </w:r>
      <w:del w:id="24" w:author="DOCOMO, Yuta Oguma v7" w:date="2023-11-03T16:02:00Z">
        <w:r w:rsidRPr="00EF5447" w:rsidDel="00BC380B">
          <w:delText xml:space="preserve"> </w:delText>
        </w:r>
        <w:r w:rsidDel="00BC380B">
          <w:delText>or eight</w:delText>
        </w:r>
      </w:del>
      <w:r>
        <w:t xml:space="preserve"> </w:t>
      </w:r>
      <w:r w:rsidRPr="00EF5447">
        <w:t xml:space="preserve">Rx antenna ports </w:t>
      </w:r>
      <w:r w:rsidRPr="00EF5447">
        <w:rPr>
          <w:lang w:eastAsia="zh-CN"/>
        </w:rPr>
        <w:t xml:space="preserve">and skip two Rx antenna ports requirements </w:t>
      </w:r>
      <w:r w:rsidRPr="00EF5447">
        <w:t>in operating bands where the UE is equipped with four</w:t>
      </w:r>
      <w:del w:id="25" w:author="DOCOMO, Yuta Oguma v7" w:date="2023-11-03T16:03:00Z">
        <w:r w:rsidRPr="00EF5447" w:rsidDel="00BC380B">
          <w:delText xml:space="preserve"> </w:delText>
        </w:r>
        <w:r w:rsidDel="00BC380B">
          <w:delText>or eight</w:delText>
        </w:r>
      </w:del>
      <w:r>
        <w:t xml:space="preserve"> </w:t>
      </w:r>
      <w:r w:rsidRPr="00EF5447">
        <w:t xml:space="preserve">Rx antenna ports, </w:t>
      </w:r>
      <w:ins w:id="26" w:author="DOCOMO, Yuta Oguma v7" w:date="2023-11-03T16:00:00Z">
        <w:r w:rsidR="00D84065" w:rsidRPr="00D84065">
          <w:rPr>
            <w:lang w:eastAsia="zh-CN"/>
          </w:rPr>
          <w:t xml:space="preserve">the UE shall be verified with eight antenna ports </w:t>
        </w:r>
        <w:r w:rsidR="00D84065" w:rsidRPr="00D84065">
          <w:rPr>
            <w:color w:val="000000" w:themeColor="text1"/>
            <w:lang w:eastAsia="zh-CN"/>
          </w:rPr>
          <w:t xml:space="preserve">and skip both two and four Rx antenna ports requirements in operating bands where the UE is equipped with eight Rx antenna ports unless UE is not supporting 8Rx ports for band(s) in </w:t>
        </w:r>
        <w:r w:rsidR="00D84065" w:rsidRPr="00D84065">
          <w:rPr>
            <w:color w:val="000000" w:themeColor="text1"/>
            <w:lang w:eastAsia="zh-CN"/>
            <w:rPrChange w:id="27" w:author="DOCOMO, Yuta Oguma v7" w:date="2023-11-03T16:00:00Z">
              <w:rPr>
                <w:color w:val="000000" w:themeColor="text1"/>
                <w:highlight w:val="cyan"/>
                <w:lang w:eastAsia="zh-CN"/>
              </w:rPr>
            </w:rPrChange>
          </w:rPr>
          <w:t>band combination</w:t>
        </w:r>
        <w:r w:rsidR="00D84065" w:rsidRPr="00D84065">
          <w:rPr>
            <w:color w:val="000000" w:themeColor="text1"/>
            <w:lang w:eastAsia="zh-CN"/>
          </w:rPr>
          <w:t xml:space="preserve"> in which case those band(s) shall be verified with four Rx antenna ports in that </w:t>
        </w:r>
        <w:r w:rsidR="00D84065" w:rsidRPr="00D84065">
          <w:rPr>
            <w:color w:val="000000" w:themeColor="text1"/>
            <w:lang w:eastAsia="zh-CN"/>
            <w:rPrChange w:id="28" w:author="DOCOMO, Yuta Oguma v7" w:date="2023-11-03T16:00:00Z">
              <w:rPr>
                <w:color w:val="000000" w:themeColor="text1"/>
                <w:highlight w:val="cyan"/>
                <w:lang w:eastAsia="zh-CN"/>
              </w:rPr>
            </w:rPrChange>
          </w:rPr>
          <w:t>band combination</w:t>
        </w:r>
        <w:r w:rsidR="00D84065" w:rsidRPr="00D84065">
          <w:rPr>
            <w:color w:val="000000" w:themeColor="text1"/>
            <w:lang w:eastAsia="zh-CN"/>
          </w:rPr>
          <w:t>,</w:t>
        </w:r>
        <w:r w:rsidR="00D84065">
          <w:rPr>
            <w:color w:val="000000" w:themeColor="text1"/>
            <w:lang w:eastAsia="zh-CN"/>
          </w:rPr>
          <w:t xml:space="preserve"> </w:t>
        </w:r>
      </w:ins>
      <w:r w:rsidRPr="00EF5447">
        <w:t>otherwise, the UE shall be verified with two Rx antenna ports.</w:t>
      </w:r>
    </w:p>
    <w:p w14:paraId="4CB5C08F" w14:textId="77777777" w:rsidR="00335E17" w:rsidRDefault="00335E17" w:rsidP="00335E17">
      <w:pPr>
        <w:jc w:val="center"/>
        <w:rPr>
          <w:b/>
          <w:bCs/>
          <w:color w:val="FF0000"/>
          <w:sz w:val="32"/>
          <w:szCs w:val="32"/>
          <w:lang w:eastAsia="ja-JP"/>
        </w:rPr>
      </w:pPr>
      <w:r>
        <w:rPr>
          <w:b/>
          <w:bCs/>
          <w:color w:val="FF0000"/>
          <w:sz w:val="32"/>
          <w:szCs w:val="32"/>
          <w:lang w:eastAsia="ja-JP"/>
        </w:rPr>
        <w:t>&lt;Unchanged sections are omitted&gt;</w:t>
      </w:r>
    </w:p>
    <w:p w14:paraId="12A274E3" w14:textId="77777777" w:rsidR="00335E17" w:rsidRDefault="00335E17" w:rsidP="00335E17">
      <w:pPr>
        <w:pStyle w:val="3"/>
        <w:ind w:left="800"/>
      </w:pPr>
      <w:bookmarkStart w:id="29" w:name="_Toc21351714"/>
      <w:bookmarkStart w:id="30" w:name="_Toc29807296"/>
      <w:bookmarkStart w:id="31" w:name="_Toc36649010"/>
      <w:bookmarkStart w:id="32" w:name="_Toc36651735"/>
      <w:bookmarkStart w:id="33" w:name="_Toc37256669"/>
      <w:bookmarkStart w:id="34" w:name="_Toc37257010"/>
      <w:bookmarkStart w:id="35" w:name="_Toc45890757"/>
      <w:bookmarkStart w:id="36" w:name="_Toc45891981"/>
      <w:bookmarkStart w:id="37" w:name="_Toc45892391"/>
      <w:bookmarkStart w:id="38" w:name="_Toc45892801"/>
      <w:bookmarkStart w:id="39" w:name="_Toc52353215"/>
      <w:bookmarkStart w:id="40" w:name="_Toc53175038"/>
      <w:bookmarkStart w:id="41" w:name="_Toc61378377"/>
      <w:bookmarkStart w:id="42" w:name="_Toc61378852"/>
      <w:bookmarkStart w:id="43" w:name="_Toc67954044"/>
      <w:bookmarkStart w:id="44" w:name="_Toc68733711"/>
      <w:bookmarkStart w:id="45" w:name="_Toc68785027"/>
      <w:bookmarkStart w:id="46" w:name="_Toc76736987"/>
      <w:bookmarkStart w:id="47" w:name="_Toc77241399"/>
      <w:bookmarkStart w:id="48" w:name="_Toc77241904"/>
      <w:bookmarkStart w:id="49" w:name="_Toc83743280"/>
      <w:bookmarkStart w:id="50" w:name="_Toc83909801"/>
      <w:bookmarkStart w:id="51" w:name="_Toc91071768"/>
      <w:r>
        <w:t>7.3B.1</w:t>
      </w:r>
      <w: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D6AF111" w14:textId="77777777" w:rsidR="00335E17" w:rsidRDefault="00335E17" w:rsidP="00335E17">
      <w: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Pr>
          <w:lang w:val="en-US"/>
        </w:rPr>
        <w:t xml:space="preserve">of the specification, clause 7.3 in TS 38.101-1 [2], clause 7.3 in TS 38.101-2 [3] or clause 7.3 in TS 36.101 [4] </w:t>
      </w:r>
      <w:r>
        <w:t xml:space="preserve">also apply to any higher order EN-DC configuration combination containing one of the band combinations that exception is allowed for. Reference sensitivity </w:t>
      </w:r>
      <w:r>
        <w:rPr>
          <w:lang w:eastAsia="zh-CN"/>
        </w:rPr>
        <w:t>exceptions</w:t>
      </w:r>
      <w:r>
        <w:t xml:space="preserve"> are specified by applying maximum sensitivity degradation (MSD) into </w:t>
      </w:r>
      <w:r>
        <w:rPr>
          <w:lang w:eastAsia="zh-CN"/>
        </w:rPr>
        <w:t xml:space="preserve">applicable </w:t>
      </w:r>
      <w:r>
        <w:t>REFSENS requirement. EN-DC REFSENS requirements shall be met for NR uplink transmissions using QPSK DFT-s-OFDM waveforms as defined in clause 7.3.2 [2].</w:t>
      </w:r>
      <w:r>
        <w:rPr>
          <w:rFonts w:eastAsia="Times New Roman"/>
        </w:rPr>
        <w:t xml:space="preserve"> </w:t>
      </w:r>
      <w:r>
        <w:t>Unless otherwise specified UL allocation uses the lowest SCS allowable for a given channel BW. Limits on configured maximum output power for the uplink according to clause 6.2B.4 shall apply.</w:t>
      </w:r>
    </w:p>
    <w:p w14:paraId="0AAF19C2" w14:textId="77777777" w:rsidR="00335E17" w:rsidRDefault="00335E17" w:rsidP="00335E17">
      <w:r>
        <w:t xml:space="preserve">In case of </w:t>
      </w:r>
      <w:proofErr w:type="spellStart"/>
      <w:r>
        <w:t>interband</w:t>
      </w:r>
      <w:proofErr w:type="spellEnd"/>
      <w:r>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7A7BCF43" w14:textId="77777777" w:rsidR="00335E17" w:rsidRDefault="00335E17" w:rsidP="00335E17">
      <w:pPr>
        <w:rPr>
          <w:noProof/>
          <w:lang w:eastAsia="zh-TW"/>
        </w:rPr>
      </w:pPr>
      <w:r>
        <w:rPr>
          <w:noProof/>
          <w:lang w:eastAsia="zh-TW"/>
        </w:rPr>
        <w:t>For reference sensitivity exception test points where the specified carrier frequency does not correspond to a valid NR-ARFCN, the closest NR-ARFCN as specified in clause 5.4.2 applies.</w:t>
      </w:r>
    </w:p>
    <w:p w14:paraId="39C5DF67" w14:textId="00C80C77" w:rsidR="00C21CD4" w:rsidRPr="00213E15" w:rsidRDefault="00335E17" w:rsidP="00335E17">
      <w:pPr>
        <w:rPr>
          <w:shd w:val="clear" w:color="auto" w:fill="FFFFFF"/>
          <w:lang w:val="en-US"/>
        </w:rPr>
      </w:pPr>
      <w:bookmarkStart w:id="52" w:name="OLE_LINK10"/>
      <w:r>
        <w:rPr>
          <w:shd w:val="clear" w:color="auto" w:fill="FFFFFF"/>
          <w:lang w:val="en-US"/>
        </w:rPr>
        <w:t>For operations with 4</w:t>
      </w:r>
      <w:r>
        <w:rPr>
          <w:shd w:val="clear" w:color="auto" w:fill="FFFFFF"/>
          <w:lang w:val="en-US"/>
        </w:rPr>
        <w:t> </w:t>
      </w:r>
      <w:r>
        <w:rPr>
          <w:shd w:val="clear" w:color="auto" w:fill="FFFFFF"/>
          <w:lang w:val="en-US"/>
        </w:rPr>
        <w:t xml:space="preserve">or 8 Rx antenna ports in an E-UTRA band or </w:t>
      </w:r>
      <w:del w:id="53" w:author="DOCOMO, Yuta Oguma v7" w:date="2023-11-03T16:05:00Z">
        <w:r w:rsidDel="00C21CD4">
          <w:rPr>
            <w:shd w:val="clear" w:color="auto" w:fill="FFFFFF"/>
            <w:lang w:val="en-US"/>
          </w:rPr>
          <w:delText xml:space="preserve">4Rx antenna ports in </w:delText>
        </w:r>
      </w:del>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or ΔR</w:t>
      </w:r>
      <w:r>
        <w:rPr>
          <w:shd w:val="clear" w:color="auto" w:fill="FFFFFF"/>
          <w:vertAlign w:val="subscript"/>
          <w:lang w:val="en-US"/>
        </w:rPr>
        <w:t>IB,8R</w:t>
      </w:r>
      <w:r>
        <w:rPr>
          <w:shd w:val="clear" w:color="auto" w:fill="FFFFFF"/>
          <w:lang w:val="en-US" w:eastAsia="zh-CN"/>
        </w:rPr>
        <w:t xml:space="preserve"> in </w:t>
      </w:r>
      <w:r>
        <w:rPr>
          <w:shd w:val="clear" w:color="auto" w:fill="FFFFFF"/>
          <w:lang w:val="en-US"/>
        </w:rPr>
        <w:t>Table 7.3.1-1aa</w:t>
      </w:r>
      <w:r>
        <w:rPr>
          <w:shd w:val="clear" w:color="auto" w:fill="FFFFFF"/>
          <w:lang w:val="en-US" w:eastAsia="zh-CN"/>
        </w:rPr>
        <w:t xml:space="preserve"> of </w:t>
      </w:r>
      <w:r>
        <w:rPr>
          <w:shd w:val="clear" w:color="auto" w:fill="FFFFFF"/>
          <w:lang w:val="en-US"/>
        </w:rPr>
        <w:t>TS</w:t>
      </w:r>
      <w:r>
        <w:rPr>
          <w:shd w:val="clear" w:color="auto" w:fill="FFFFFF"/>
          <w:lang w:val="en-US" w:eastAsia="zh-CN"/>
        </w:rPr>
        <w:t xml:space="preserve"> </w:t>
      </w:r>
      <w:r>
        <w:rPr>
          <w:shd w:val="clear" w:color="auto" w:fill="FFFFFF"/>
          <w:lang w:val="en-US"/>
        </w:rPr>
        <w:t>36.101[4] for the E-UTRA band or ΔR</w:t>
      </w:r>
      <w:r>
        <w:rPr>
          <w:shd w:val="clear" w:color="auto" w:fill="FFFFFF"/>
          <w:vertAlign w:val="subscript"/>
          <w:lang w:val="en-US"/>
        </w:rPr>
        <w:t>IB,4R</w:t>
      </w:r>
      <w:r>
        <w:rPr>
          <w:shd w:val="clear" w:color="auto" w:fill="FFFFFF"/>
          <w:lang w:val="en-US"/>
        </w:rPr>
        <w:t xml:space="preserve"> in Table 7.3.2-2 </w:t>
      </w:r>
      <w:ins w:id="54" w:author="DOCOMO, Yuta Oguma v7" w:date="2023-11-03T16:11:00Z">
        <w:r w:rsidR="00213E15">
          <w:rPr>
            <w:shd w:val="clear" w:color="auto" w:fill="FFFFFF"/>
            <w:lang w:val="en-US"/>
          </w:rPr>
          <w:t>or ΔR</w:t>
        </w:r>
        <w:r w:rsidR="00213E15">
          <w:rPr>
            <w:shd w:val="clear" w:color="auto" w:fill="FFFFFF"/>
            <w:vertAlign w:val="subscript"/>
            <w:lang w:val="en-US"/>
          </w:rPr>
          <w:t>IB,8</w:t>
        </w:r>
        <w:r w:rsidR="00213E15" w:rsidRPr="00213E15">
          <w:rPr>
            <w:shd w:val="clear" w:color="auto" w:fill="FFFFFF"/>
            <w:vertAlign w:val="subscript"/>
            <w:lang w:val="en-US"/>
          </w:rPr>
          <w:t>R</w:t>
        </w:r>
        <w:r w:rsidR="00213E15" w:rsidRPr="00213E15">
          <w:rPr>
            <w:rFonts w:hint="eastAsia"/>
            <w:shd w:val="clear" w:color="auto" w:fill="FFFFFF"/>
            <w:lang w:val="en-US" w:eastAsia="zh-CN"/>
          </w:rPr>
          <w:t xml:space="preserve"> </w:t>
        </w:r>
        <w:r w:rsidR="00213E15" w:rsidRPr="00213E15">
          <w:rPr>
            <w:shd w:val="clear" w:color="auto" w:fill="FFFFFF"/>
            <w:lang w:val="en-US" w:eastAsia="zh-CN"/>
          </w:rPr>
          <w:t xml:space="preserve">in </w:t>
        </w:r>
        <w:r w:rsidR="00213E15" w:rsidRPr="00213E15">
          <w:rPr>
            <w:shd w:val="clear" w:color="auto" w:fill="FFFFFF"/>
            <w:lang w:val="en-US"/>
          </w:rPr>
          <w:t>Table 7.3.2-2a</w:t>
        </w:r>
        <w:r w:rsidR="00213E15" w:rsidRPr="00213E15">
          <w:rPr>
            <w:shd w:val="clear" w:color="auto" w:fill="FFFFFF"/>
            <w:lang w:val="en-US" w:eastAsia="zh-CN"/>
          </w:rPr>
          <w:t xml:space="preserve"> </w:t>
        </w:r>
      </w:ins>
      <w:r w:rsidRPr="00213E15">
        <w:rPr>
          <w:shd w:val="clear" w:color="auto" w:fill="FFFFFF"/>
          <w:lang w:val="en-US" w:eastAsia="zh-CN"/>
        </w:rPr>
        <w:t>o</w:t>
      </w:r>
      <w:r>
        <w:rPr>
          <w:shd w:val="clear" w:color="auto" w:fill="FFFFFF"/>
          <w:lang w:val="en-US" w:eastAsia="zh-CN"/>
        </w:rPr>
        <w:t xml:space="preserve">f </w:t>
      </w:r>
      <w:r>
        <w:rPr>
          <w:shd w:val="clear" w:color="auto" w:fill="FFFFFF"/>
          <w:lang w:val="en-US"/>
        </w:rPr>
        <w:t>TS</w:t>
      </w:r>
      <w:r>
        <w:rPr>
          <w:shd w:val="clear" w:color="auto" w:fill="FFFFFF"/>
          <w:lang w:val="en-US" w:eastAsia="zh-CN"/>
        </w:rPr>
        <w:t xml:space="preserve"> </w:t>
      </w:r>
      <w:r>
        <w:rPr>
          <w:shd w:val="clear" w:color="auto" w:fill="FFFFFF"/>
          <w:lang w:val="en-US"/>
        </w:rPr>
        <w:t>38.101-1 for the NR band when MSD &gt; 0.</w:t>
      </w:r>
      <w:bookmarkEnd w:id="52"/>
    </w:p>
    <w:p w14:paraId="5EDD13A8" w14:textId="77777777" w:rsidR="00335E17" w:rsidRDefault="00335E17" w:rsidP="00335E17">
      <w:pPr>
        <w:pStyle w:val="NW"/>
      </w:pPr>
      <w:r>
        <w:t>NOTE:</w:t>
      </w:r>
      <w:r>
        <w:tab/>
        <w:t>For inter-band EN-DC, the reference sensitivity requirement with both uplink carriers active is allowed to be verified for only a single inter-band EN-DC configuration per NR band.</w:t>
      </w:r>
    </w:p>
    <w:p w14:paraId="00307932" w14:textId="1E6996BC" w:rsidR="00335E17" w:rsidRDefault="00335E17" w:rsidP="00DF45B3">
      <w:pPr>
        <w:jc w:val="center"/>
        <w:rPr>
          <w:b/>
          <w:bCs/>
          <w:color w:val="FF0000"/>
          <w:sz w:val="32"/>
          <w:szCs w:val="32"/>
          <w:lang w:eastAsia="ja-JP"/>
        </w:rPr>
      </w:pPr>
      <w:r>
        <w:rPr>
          <w:b/>
          <w:bCs/>
          <w:color w:val="FF0000"/>
          <w:sz w:val="32"/>
          <w:szCs w:val="32"/>
          <w:lang w:eastAsia="ja-JP"/>
        </w:rPr>
        <w:t>&lt;Unchanged sections are omitted&gt;</w:t>
      </w:r>
    </w:p>
    <w:p w14:paraId="64358B8A" w14:textId="77777777" w:rsidR="00D27C02" w:rsidRPr="00BF49B8" w:rsidRDefault="00D27C02" w:rsidP="00D27C02">
      <w:pPr>
        <w:pStyle w:val="3"/>
        <w:overflowPunct w:val="0"/>
        <w:autoSpaceDE w:val="0"/>
        <w:autoSpaceDN w:val="0"/>
        <w:adjustRightInd w:val="0"/>
        <w:textAlignment w:val="baseline"/>
        <w:rPr>
          <w:ins w:id="55" w:author="Yuta Oguma (小熊 優太)" w:date="2023-11-18T19:26:00Z"/>
          <w:rFonts w:eastAsia="Times New Roman"/>
          <w:lang w:eastAsia="zh-CN"/>
        </w:rPr>
      </w:pPr>
      <w:bookmarkStart w:id="56" w:name="_Toc83580841"/>
      <w:bookmarkStart w:id="57" w:name="_Toc84405350"/>
      <w:bookmarkStart w:id="58" w:name="_Toc84413959"/>
      <w:ins w:id="59" w:author="Yuta Oguma (小熊 優太)" w:date="2023-11-18T19:26:00Z">
        <w:r w:rsidRPr="00BF49B8">
          <w:rPr>
            <w:rFonts w:eastAsia="Times New Roman"/>
            <w:lang w:eastAsia="zh-CN"/>
          </w:rPr>
          <w:t>7.3</w:t>
        </w:r>
        <w:r>
          <w:rPr>
            <w:rFonts w:eastAsia="Times New Roman"/>
            <w:lang w:eastAsia="zh-CN"/>
          </w:rPr>
          <w:t>B</w:t>
        </w:r>
        <w:r w:rsidRPr="00BF49B8">
          <w:rPr>
            <w:rFonts w:eastAsia="Times New Roman"/>
            <w:lang w:eastAsia="zh-CN"/>
          </w:rPr>
          <w:t>.</w:t>
        </w:r>
        <w:r>
          <w:rPr>
            <w:rFonts w:eastAsia="Times New Roman"/>
            <w:lang w:eastAsia="zh-CN"/>
          </w:rPr>
          <w:t>2.3.</w:t>
        </w:r>
        <w:r w:rsidRPr="00BF49B8">
          <w:rPr>
            <w:rFonts w:eastAsia="Times New Roman"/>
            <w:lang w:eastAsia="zh-CN"/>
          </w:rPr>
          <w:t>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 xml:space="preserve">for inter-band </w:t>
        </w:r>
        <w:r>
          <w:rPr>
            <w:rFonts w:eastAsia="Times New Roman"/>
            <w:lang w:eastAsia="zh-CN"/>
          </w:rPr>
          <w:t>EN-DC within FR1</w:t>
        </w:r>
        <w:bookmarkEnd w:id="56"/>
        <w:bookmarkEnd w:id="57"/>
        <w:bookmarkEnd w:id="58"/>
      </w:ins>
    </w:p>
    <w:p w14:paraId="7537276A" w14:textId="77777777" w:rsidR="00D27C02" w:rsidRDefault="00D27C02" w:rsidP="00D27C02">
      <w:pPr>
        <w:rPr>
          <w:ins w:id="60" w:author="Yuta Oguma (小熊 優太)" w:date="2023-11-18T19:26:00Z"/>
        </w:rPr>
      </w:pPr>
      <w:ins w:id="61" w:author="Yuta Oguma (小熊 優太)" w:date="2023-11-18T19:26:00Z">
        <w:r>
          <w:rPr>
            <w:lang w:eastAsia="zh-CN"/>
          </w:rPr>
          <w:t xml:space="preserve">A UE can report better MSD performance than the minimum requirements as specified in </w:t>
        </w:r>
        <w:r>
          <w:t xml:space="preserve">clause 7.3B.2.3.1, 7.3B.2.3.2, 7.3B.2.3.4 and 7.3B.2.3.5 by </w:t>
        </w:r>
        <w:r>
          <w:rPr>
            <w:lang w:eastAsia="zh-CN"/>
          </w:rPr>
          <w:t>[</w:t>
        </w:r>
        <w:r w:rsidRPr="00046AB1">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ins>
    </w:p>
    <w:p w14:paraId="5FEFF821" w14:textId="77777777" w:rsidR="00D27C02" w:rsidRDefault="00D27C02" w:rsidP="00D27C02">
      <w:pPr>
        <w:rPr>
          <w:ins w:id="62" w:author="Yuta Oguma (小熊 優太)" w:date="2023-11-18T19:26:00Z"/>
          <w:lang w:eastAsia="zh-CN"/>
        </w:rPr>
      </w:pPr>
      <w:ins w:id="63" w:author="Yuta Oguma (小熊 優太)" w:date="2023-11-18T19:26: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7.3B.2.3</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r w:rsidRPr="00046AB1">
          <w:rPr>
            <w:i/>
            <w:noProof/>
          </w:rPr>
          <w:t>lowerMSD-r18</w:t>
        </w:r>
        <w:r>
          <w:rPr>
            <w:lang w:eastAsia="zh-CN"/>
          </w:rPr>
          <w:t>] capability for the requested power classes; otherwise, the UE shall report [</w:t>
        </w:r>
        <w:r w:rsidRPr="00046AB1">
          <w:rPr>
            <w:i/>
            <w:noProof/>
          </w:rPr>
          <w:t>lowerMSD-r18</w:t>
        </w:r>
        <w:r>
          <w:rPr>
            <w:lang w:eastAsia="zh-CN"/>
          </w:rPr>
          <w:t>] capability for the highest supported power class for the given DC configuration.</w:t>
        </w:r>
      </w:ins>
    </w:p>
    <w:p w14:paraId="140EF61D" w14:textId="77777777" w:rsidR="00D27C02" w:rsidRPr="00BD6F92" w:rsidRDefault="00D27C02" w:rsidP="00D27C02">
      <w:pPr>
        <w:rPr>
          <w:ins w:id="64" w:author="Yuta Oguma (小熊 優太)" w:date="2023-11-18T19:26:00Z"/>
          <w:lang w:eastAsia="zh-CN"/>
        </w:rPr>
      </w:pPr>
      <w:ins w:id="65" w:author="Yuta Oguma (小熊 優太)" w:date="2023-11-18T19:26:00Z">
        <w:r w:rsidRPr="00BD6F92">
          <w:rPr>
            <w:lang w:eastAsia="zh-CN"/>
          </w:rPr>
          <w:t>The UE shall meet one of the following conditions in order to report [</w:t>
        </w:r>
        <w:r w:rsidRPr="00046AB1">
          <w:rPr>
            <w:i/>
            <w:noProof/>
          </w:rPr>
          <w:t>lowerMSD-r18</w:t>
        </w:r>
        <w:r w:rsidRPr="00BD6F92">
          <w:rPr>
            <w:lang w:eastAsia="zh-CN"/>
          </w:rPr>
          <w:t>] capability for a given REFSENS exception case:</w:t>
        </w:r>
      </w:ins>
    </w:p>
    <w:p w14:paraId="1D046E22" w14:textId="77777777" w:rsidR="00D27C02" w:rsidRPr="00BD6F92" w:rsidRDefault="00D27C02" w:rsidP="00D27C02">
      <w:pPr>
        <w:pStyle w:val="af2"/>
        <w:numPr>
          <w:ilvl w:val="0"/>
          <w:numId w:val="2"/>
        </w:numPr>
        <w:rPr>
          <w:ins w:id="66" w:author="Yuta Oguma (小熊 優太)" w:date="2023-11-18T19:26:00Z"/>
          <w:lang w:eastAsia="zh-CN"/>
        </w:rPr>
      </w:pPr>
      <w:ins w:id="67" w:author="Yuta Oguma (小熊 優太)" w:date="2023-11-18T19:26:00Z">
        <w:r w:rsidRPr="00BD6F92">
          <w:rPr>
            <w:rFonts w:eastAsia="SimSun"/>
            <w:lang w:eastAsia="zh-CN"/>
          </w:rPr>
          <w:lastRenderedPageBreak/>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lang w:eastAsia="en-US"/>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lang w:eastAsia="en-US"/>
          </w:rPr>
          <w:t>i</w:t>
        </w:r>
        <w:proofErr w:type="spellEnd"/>
        <w:r w:rsidRPr="00BD6F92">
          <w:rPr>
            <w:rFonts w:eastAsia="SimSun"/>
            <w:lang w:eastAsia="zh-CN"/>
          </w:rPr>
          <w:t xml:space="preserve">, where </w:t>
        </w:r>
        <w:proofErr w:type="spellStart"/>
        <w:r w:rsidRPr="00BD6F92">
          <w:rPr>
            <w:rFonts w:eastAsia="SimSun"/>
            <w:lang w:eastAsia="zh-CN"/>
          </w:rPr>
          <w:t>i</w:t>
        </w:r>
        <w:proofErr w:type="spellEnd"/>
        <w:r w:rsidRPr="00BD6F92">
          <w:rPr>
            <w:rFonts w:eastAsia="SimSun"/>
            <w:lang w:eastAsia="zh-CN"/>
          </w:rPr>
          <w:t xml:space="preserve">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lang w:eastAsia="en-US"/>
          </w:rPr>
          <w:t>i-1</w:t>
        </w:r>
        <w:r w:rsidRPr="00BD6F92">
          <w:rPr>
            <w:rFonts w:eastAsia="SimSun"/>
            <w:lang w:eastAsia="zh-CN"/>
          </w:rPr>
          <w:t xml:space="preserve">); or </w:t>
        </w:r>
      </w:ins>
    </w:p>
    <w:p w14:paraId="4E01DFA6" w14:textId="77777777" w:rsidR="00D27C02" w:rsidRPr="00BD6F92" w:rsidRDefault="00D27C02" w:rsidP="00D27C02">
      <w:pPr>
        <w:pStyle w:val="af2"/>
        <w:numPr>
          <w:ilvl w:val="0"/>
          <w:numId w:val="2"/>
        </w:numPr>
        <w:rPr>
          <w:ins w:id="68" w:author="Yuta Oguma (小熊 優太)" w:date="2023-11-18T19:26:00Z"/>
          <w:lang w:eastAsia="zh-CN"/>
        </w:rPr>
      </w:pPr>
      <w:ins w:id="69" w:author="Yuta Oguma (小熊 優太)" w:date="2023-11-18T19:26:00Z">
        <w:r w:rsidRPr="00BD6F92">
          <w:rPr>
            <w:rFonts w:eastAsia="SimSun"/>
            <w:lang w:eastAsia="zh-CN"/>
          </w:rPr>
          <w:t>If the specified minimum requirement is larger than the maximum threshold (corresponding to lower-MSD capability class VIII), the actual MSD shall be no more than the maximum threshold.</w:t>
        </w:r>
      </w:ins>
    </w:p>
    <w:p w14:paraId="38EDC037" w14:textId="77777777" w:rsidR="00D27C02" w:rsidRDefault="00D27C02" w:rsidP="00D27C02">
      <w:pPr>
        <w:rPr>
          <w:ins w:id="70" w:author="Yuta Oguma (小熊 優太)" w:date="2023-11-18T19:26:00Z"/>
          <w:lang w:eastAsia="zh-CN"/>
        </w:rPr>
      </w:pPr>
      <w:ins w:id="71" w:author="Yuta Oguma (小熊 優太)" w:date="2023-11-18T19:26:00Z">
        <w:r w:rsidRPr="00BD6F92">
          <w:rPr>
            <w:lang w:eastAsia="zh-CN"/>
          </w:rPr>
          <w:t>Otherwise, the UE cannot report [</w:t>
        </w:r>
        <w:r w:rsidRPr="00046AB1">
          <w:rPr>
            <w:i/>
            <w:noProof/>
          </w:rPr>
          <w:t>lowerMSD-r18</w:t>
        </w:r>
        <w:r w:rsidRPr="00BD6F92">
          <w:rPr>
            <w:lang w:eastAsia="zh-CN"/>
          </w:rPr>
          <w:t>] capability for this REFSENS exception case.</w:t>
        </w:r>
      </w:ins>
    </w:p>
    <w:p w14:paraId="13F3E0D0" w14:textId="77777777" w:rsidR="00D27C02" w:rsidRDefault="00D27C02" w:rsidP="00D27C02">
      <w:pPr>
        <w:rPr>
          <w:ins w:id="72" w:author="Yuta Oguma (小熊 優太)" w:date="2023-11-18T19:26:00Z"/>
          <w:lang w:eastAsia="zh-CN"/>
        </w:rPr>
      </w:pPr>
      <w:ins w:id="73" w:author="Yuta Oguma (小熊 優太)" w:date="2023-11-18T19:26:00Z">
        <w:r w:rsidRPr="00B92F80">
          <w:rPr>
            <w:lang w:eastAsia="zh-CN"/>
          </w:rPr>
          <w:t xml:space="preserve">If </w:t>
        </w:r>
        <w:r>
          <w:rPr>
            <w:lang w:eastAsia="zh-CN"/>
          </w:rPr>
          <w:t xml:space="preserve">the </w:t>
        </w:r>
        <w:r w:rsidRPr="00B92F80">
          <w:rPr>
            <w:lang w:eastAsia="zh-CN"/>
          </w:rPr>
          <w:t>special MSD type “ALL” is indicated in the [</w:t>
        </w:r>
        <w:r w:rsidRPr="00046AB1">
          <w:rPr>
            <w:i/>
            <w:noProof/>
          </w:rPr>
          <w:t>lowerMSD-r18</w:t>
        </w:r>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DC configuration</w:t>
        </w:r>
        <w:r w:rsidRPr="00B92F80">
          <w:rPr>
            <w:lang w:eastAsia="zh-CN"/>
          </w:rPr>
          <w:t>.</w:t>
        </w:r>
      </w:ins>
    </w:p>
    <w:p w14:paraId="0E045572" w14:textId="77777777" w:rsidR="00D27C02" w:rsidRDefault="00D27C02" w:rsidP="00D27C02">
      <w:pPr>
        <w:ind w:left="1136" w:hanging="852"/>
        <w:rPr>
          <w:ins w:id="74" w:author="Yuta Oguma (小熊 優太)" w:date="2023-11-18T19:26:00Z"/>
          <w:lang w:eastAsia="zh-CN"/>
        </w:rPr>
      </w:pPr>
      <w:ins w:id="75" w:author="Yuta Oguma (小熊 優太)" w:date="2023-11-18T19:26:00Z">
        <w:r>
          <w:rPr>
            <w:lang w:eastAsia="zh-CN"/>
          </w:rPr>
          <w:t xml:space="preserve">NOTE: </w:t>
        </w:r>
        <w:r>
          <w:rPr>
            <w:lang w:eastAsia="zh-CN"/>
          </w:rPr>
          <w:tab/>
          <w:t>The [</w:t>
        </w:r>
        <w:r w:rsidRPr="00046AB1">
          <w:rPr>
            <w:i/>
            <w:noProof/>
          </w:rPr>
          <w:t>lowerMSD-r18</w:t>
        </w:r>
        <w:r>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6CCCC55E" w14:textId="77777777" w:rsidR="00D27C02" w:rsidRPr="00DF45B3" w:rsidRDefault="00D27C02" w:rsidP="00D27C02">
      <w:pPr>
        <w:jc w:val="center"/>
        <w:rPr>
          <w:b/>
          <w:bCs/>
          <w:color w:val="FF0000"/>
          <w:sz w:val="32"/>
          <w:szCs w:val="32"/>
          <w:lang w:eastAsia="ja-JP"/>
        </w:rPr>
      </w:pPr>
      <w:r>
        <w:rPr>
          <w:b/>
          <w:bCs/>
          <w:color w:val="FF0000"/>
          <w:sz w:val="32"/>
          <w:szCs w:val="32"/>
          <w:lang w:eastAsia="ja-JP"/>
        </w:rPr>
        <w:t>&lt;Unchanged sections are omitted&gt;</w:t>
      </w:r>
    </w:p>
    <w:p w14:paraId="462AA36F" w14:textId="77777777" w:rsidR="00D27C02" w:rsidRPr="00DF45B3" w:rsidRDefault="00D27C02" w:rsidP="00DF45B3">
      <w:pPr>
        <w:jc w:val="center"/>
        <w:rPr>
          <w:b/>
          <w:bCs/>
          <w:color w:val="FF0000"/>
          <w:sz w:val="32"/>
          <w:szCs w:val="32"/>
          <w:lang w:eastAsia="ja-JP"/>
        </w:rPr>
      </w:pPr>
    </w:p>
    <w:sectPr w:rsidR="00D27C02" w:rsidRPr="00DF45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59966" w14:textId="77777777" w:rsidR="00351C17" w:rsidRDefault="00351C17">
      <w:r>
        <w:separator/>
      </w:r>
    </w:p>
  </w:endnote>
  <w:endnote w:type="continuationSeparator" w:id="0">
    <w:p w14:paraId="544BF711" w14:textId="77777777" w:rsidR="00351C17" w:rsidRDefault="0035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093AC" w14:textId="77777777" w:rsidR="00351C17" w:rsidRDefault="00351C17">
      <w:r>
        <w:separator/>
      </w:r>
    </w:p>
  </w:footnote>
  <w:footnote w:type="continuationSeparator" w:id="0">
    <w:p w14:paraId="5966E07B" w14:textId="77777777" w:rsidR="00351C17" w:rsidRDefault="00351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43139697">
    <w:abstractNumId w:val="0"/>
  </w:num>
  <w:num w:numId="2" w16cid:durableId="4850473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v7">
    <w15:presenceInfo w15:providerId="None" w15:userId="DOCOMO, Yuta Oguma v7"/>
  </w15:person>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E5"/>
    <w:rsid w:val="000A6394"/>
    <w:rsid w:val="000B7FED"/>
    <w:rsid w:val="000C038A"/>
    <w:rsid w:val="000C6598"/>
    <w:rsid w:val="000D44B3"/>
    <w:rsid w:val="00145D43"/>
    <w:rsid w:val="00192C46"/>
    <w:rsid w:val="001A08B3"/>
    <w:rsid w:val="001A2CA0"/>
    <w:rsid w:val="001A50A2"/>
    <w:rsid w:val="001A7B60"/>
    <w:rsid w:val="001B52F0"/>
    <w:rsid w:val="001B7A65"/>
    <w:rsid w:val="001E41F3"/>
    <w:rsid w:val="00213E15"/>
    <w:rsid w:val="0026004D"/>
    <w:rsid w:val="002640DD"/>
    <w:rsid w:val="00275D12"/>
    <w:rsid w:val="00284FEB"/>
    <w:rsid w:val="002860C4"/>
    <w:rsid w:val="002B5741"/>
    <w:rsid w:val="002E472E"/>
    <w:rsid w:val="00305409"/>
    <w:rsid w:val="00322E4E"/>
    <w:rsid w:val="00335E17"/>
    <w:rsid w:val="00351C17"/>
    <w:rsid w:val="003609EF"/>
    <w:rsid w:val="0036231A"/>
    <w:rsid w:val="0036315D"/>
    <w:rsid w:val="00374DD4"/>
    <w:rsid w:val="003E1A36"/>
    <w:rsid w:val="00410371"/>
    <w:rsid w:val="004242F1"/>
    <w:rsid w:val="004851E9"/>
    <w:rsid w:val="004B75B7"/>
    <w:rsid w:val="004E11CE"/>
    <w:rsid w:val="0051580D"/>
    <w:rsid w:val="00547111"/>
    <w:rsid w:val="00592D74"/>
    <w:rsid w:val="005E2C44"/>
    <w:rsid w:val="00621188"/>
    <w:rsid w:val="006257ED"/>
    <w:rsid w:val="00665C47"/>
    <w:rsid w:val="00695808"/>
    <w:rsid w:val="006A517E"/>
    <w:rsid w:val="006B46FB"/>
    <w:rsid w:val="006E21FB"/>
    <w:rsid w:val="00716592"/>
    <w:rsid w:val="007176FF"/>
    <w:rsid w:val="0078252F"/>
    <w:rsid w:val="00792342"/>
    <w:rsid w:val="007977A8"/>
    <w:rsid w:val="007B512A"/>
    <w:rsid w:val="007B7DA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2F2"/>
    <w:rsid w:val="00B258BB"/>
    <w:rsid w:val="00B67B97"/>
    <w:rsid w:val="00B968C8"/>
    <w:rsid w:val="00BA3EC5"/>
    <w:rsid w:val="00BA51D9"/>
    <w:rsid w:val="00BB5DFC"/>
    <w:rsid w:val="00BC380B"/>
    <w:rsid w:val="00BD279D"/>
    <w:rsid w:val="00BD6BB8"/>
    <w:rsid w:val="00C21CD4"/>
    <w:rsid w:val="00C254C4"/>
    <w:rsid w:val="00C66BA2"/>
    <w:rsid w:val="00C95985"/>
    <w:rsid w:val="00CC5026"/>
    <w:rsid w:val="00CC68D0"/>
    <w:rsid w:val="00D03F9A"/>
    <w:rsid w:val="00D06D51"/>
    <w:rsid w:val="00D24991"/>
    <w:rsid w:val="00D27C02"/>
    <w:rsid w:val="00D4629B"/>
    <w:rsid w:val="00D50255"/>
    <w:rsid w:val="00D66520"/>
    <w:rsid w:val="00D84065"/>
    <w:rsid w:val="00DE34CF"/>
    <w:rsid w:val="00DF45B3"/>
    <w:rsid w:val="00E13F3D"/>
    <w:rsid w:val="00E34898"/>
    <w:rsid w:val="00EB09B7"/>
    <w:rsid w:val="00EE7D7C"/>
    <w:rsid w:val="00EF1C0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B172F2"/>
    <w:rPr>
      <w:rFonts w:ascii="Arial" w:hAnsi="Arial"/>
      <w:lang w:val="en-GB" w:eastAsia="en-US"/>
    </w:rPr>
  </w:style>
  <w:style w:type="character" w:customStyle="1" w:styleId="B1Char">
    <w:name w:val="B1 Char"/>
    <w:link w:val="B1"/>
    <w:qFormat/>
    <w:locked/>
    <w:rsid w:val="00335E17"/>
    <w:rPr>
      <w:rFonts w:ascii="Times New Roman" w:hAnsi="Times New Roman"/>
      <w:lang w:val="en-GB" w:eastAsia="en-US"/>
    </w:rPr>
  </w:style>
  <w:style w:type="character" w:customStyle="1" w:styleId="EQChar">
    <w:name w:val="EQ Char"/>
    <w:link w:val="EQ"/>
    <w:qFormat/>
    <w:locked/>
    <w:rsid w:val="00335E17"/>
    <w:rPr>
      <w:rFonts w:ascii="Times New Roman" w:hAnsi="Times New Roman"/>
      <w:noProof/>
      <w:lang w:val="en-GB" w:eastAsia="en-US"/>
    </w:rPr>
  </w:style>
  <w:style w:type="paragraph" w:styleId="af1">
    <w:name w:val="Revision"/>
    <w:hidden/>
    <w:uiPriority w:val="99"/>
    <w:semiHidden/>
    <w:rsid w:val="00D84065"/>
    <w:rPr>
      <w:rFonts w:ascii="Times New Roman" w:hAnsi="Times New Roman"/>
      <w:lang w:val="en-GB" w:eastAsia="en-US"/>
    </w:rPr>
  </w:style>
  <w:style w:type="paragraph" w:styleId="af2">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3"/>
    <w:uiPriority w:val="34"/>
    <w:qFormat/>
    <w:rsid w:val="00D27C02"/>
    <w:pPr>
      <w:overflowPunct w:val="0"/>
      <w:autoSpaceDE w:val="0"/>
      <w:autoSpaceDN w:val="0"/>
      <w:adjustRightInd w:val="0"/>
      <w:ind w:left="720"/>
      <w:contextualSpacing/>
      <w:textAlignment w:val="baseline"/>
    </w:pPr>
    <w:rPr>
      <w:rFonts w:eastAsia="ＭＳ 明朝"/>
      <w:lang w:eastAsia="en-GB"/>
    </w:rPr>
  </w:style>
  <w:style w:type="character" w:customStyle="1" w:styleId="af3">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2"/>
    <w:uiPriority w:val="34"/>
    <w:qFormat/>
    <w:locked/>
    <w:rsid w:val="00D27C02"/>
    <w:rPr>
      <w:rFonts w:ascii="Times New Roman" w:eastAsia="ＭＳ 明朝"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0611">
      <w:bodyDiv w:val="1"/>
      <w:marLeft w:val="0"/>
      <w:marRight w:val="0"/>
      <w:marTop w:val="0"/>
      <w:marBottom w:val="0"/>
      <w:divBdr>
        <w:top w:val="none" w:sz="0" w:space="0" w:color="auto"/>
        <w:left w:val="none" w:sz="0" w:space="0" w:color="auto"/>
        <w:bottom w:val="none" w:sz="0" w:space="0" w:color="auto"/>
        <w:right w:val="none" w:sz="0" w:space="0" w:color="auto"/>
      </w:divBdr>
    </w:div>
    <w:div w:id="1531990762">
      <w:bodyDiv w:val="1"/>
      <w:marLeft w:val="0"/>
      <w:marRight w:val="0"/>
      <w:marTop w:val="0"/>
      <w:marBottom w:val="0"/>
      <w:divBdr>
        <w:top w:val="none" w:sz="0" w:space="0" w:color="auto"/>
        <w:left w:val="none" w:sz="0" w:space="0" w:color="auto"/>
        <w:bottom w:val="none" w:sz="0" w:space="0" w:color="auto"/>
        <w:right w:val="none" w:sz="0" w:space="0" w:color="auto"/>
      </w:divBdr>
    </w:div>
    <w:div w:id="153716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99</Lines>
  <LinksUpToDate>false</LinksUpToDate>
  <Paragraphs>27</Paragraphs>
  <ScaleCrop>false</ScaleCrop>
  <CharactersWithSpaces>13960</CharactersWithSpaces>
  <SharedDoc>false</SharedDoc>
  <HyperlinksChanged>false</HyperlinksChanged>
  <AppVersion>16.0000</AppVersion>
  <Characters>11900</Characters>
  <Pages>5</Pages>
  <DocSecurity>0</DocSecurity>
  <Words>2087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2023-11-27T02:14:00Z</dcterms:modified>
  <cp:keywords/>
  <dc:subject/>
  <dc:title>MTG_TITLE</dc:title>
  <cp:lastPrinted>2036-02-07T12:28:00Z</cp:lastPrinted>
  <cp:lastModifiedBy>Yuta Oguma (小熊 優太)</cp:lastModifiedBy>
  <dcterms:created xsi:type="dcterms:W3CDTF">2020-02-03T08:32:00Z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B</vt:lpwstr>
  </property>
  <property fmtid="{D5CDD505-2E9C-101B-9397-08002B2CF9AE}" pid="3" name="Country">
    <vt:lpwstr>United States</vt:lpwstr>
  </property>
  <property fmtid="{D5CDD505-2E9C-101B-9397-08002B2CF9AE}" pid="4" name="Cr#">
    <vt:lpwstr>1054</vt:lpwstr>
  </property>
  <property fmtid="{D5CDD505-2E9C-101B-9397-08002B2CF9AE}" pid="5" name="CrTitle">
    <vt:lpwstr>TS 38.101-3 big CR for NR_ENDC_RF_FR1_enh2</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109</vt:lpwstr>
  </property>
  <property fmtid="{D5CDD505-2E9C-101B-9397-08002B2CF9AE}" pid="9" name="MtgTitle">
    <vt:lpwstr/>
  </property>
  <property fmtid="{D5CDD505-2E9C-101B-9397-08002B2CF9AE}" pid="10" name="RelatedWis">
    <vt:lpwstr>NR_ENDC_RF_FR1_enh2-Core</vt:lpwstr>
  </property>
  <property fmtid="{D5CDD505-2E9C-101B-9397-08002B2CF9AE}" pid="11" name="Release">
    <vt:lpwstr>Rel-18</vt:lpwstr>
  </property>
  <property fmtid="{D5CDD505-2E9C-101B-9397-08002B2CF9AE}" pid="12" name="ResDate">
    <vt:lpwstr>2023-11-03</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 Huawei, HiSilicon, vivo</vt:lpwstr>
  </property>
  <property fmtid="{D5CDD505-2E9C-101B-9397-08002B2CF9AE}" pid="16" name="Spec#">
    <vt:lpwstr>38.101-3</vt:lpwstr>
  </property>
  <property fmtid="{D5CDD505-2E9C-101B-9397-08002B2CF9AE}" pid="17" name="StartDate">
    <vt:lpwstr>13th Nov 2023</vt:lpwstr>
  </property>
  <property fmtid="{D5CDD505-2E9C-101B-9397-08002B2CF9AE}" pid="18" name="TSG/WGRef">
    <vt:lpwstr>RAN4</vt:lpwstr>
  </property>
  <property fmtid="{D5CDD505-2E9C-101B-9397-08002B2CF9AE}" pid="19" name="Tdoc#">
    <vt:lpwstr>R4-2319021</vt:lpwstr>
  </property>
  <property fmtid="{D5CDD505-2E9C-101B-9397-08002B2CF9AE}" pid="20" name="Version">
    <vt:lpwstr>18.3.0</vt:lpwstr>
  </property>
</Properties>
</file>